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700D343" w:rsidR="001E41F3" w:rsidRPr="000854C0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F00">
        <w:rPr>
          <w:rFonts w:hint="eastAsia"/>
          <w:b/>
          <w:noProof/>
          <w:sz w:val="24"/>
          <w:lang w:eastAsia="zh-CN"/>
        </w:rPr>
        <w:t>10</w:t>
      </w:r>
      <w:r w:rsidR="003B427E">
        <w:rPr>
          <w:rFonts w:hint="eastAsia"/>
          <w:b/>
          <w:noProof/>
          <w:sz w:val="24"/>
          <w:lang w:eastAsia="zh-CN"/>
        </w:rPr>
        <w:t>1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636C37" w:rsidRPr="00636C37">
        <w:rPr>
          <w:b/>
          <w:i/>
          <w:noProof/>
          <w:sz w:val="24"/>
        </w:rPr>
        <w:t>R4-21</w:t>
      </w:r>
      <w:r w:rsidR="003D2A92">
        <w:rPr>
          <w:rFonts w:hint="eastAsia"/>
          <w:b/>
          <w:i/>
          <w:noProof/>
          <w:sz w:val="24"/>
          <w:lang w:eastAsia="zh-CN"/>
        </w:rPr>
        <w:t>20267</w:t>
      </w:r>
    </w:p>
    <w:p w14:paraId="7CB45193" w14:textId="67E786CA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3B427E">
        <w:rPr>
          <w:rFonts w:hint="eastAsia"/>
          <w:b/>
          <w:noProof/>
          <w:sz w:val="24"/>
          <w:lang w:eastAsia="zh-CN"/>
        </w:rPr>
        <w:t>Nov</w:t>
      </w:r>
      <w:r w:rsidR="00586F00">
        <w:rPr>
          <w:rFonts w:hint="eastAsia"/>
          <w:b/>
          <w:noProof/>
          <w:sz w:val="24"/>
          <w:lang w:eastAsia="zh-CN"/>
        </w:rPr>
        <w:t>.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 xml:space="preserve">1 – </w:t>
      </w:r>
      <w:r w:rsidR="003B427E">
        <w:rPr>
          <w:rFonts w:hint="eastAsia"/>
          <w:b/>
          <w:noProof/>
          <w:sz w:val="24"/>
          <w:lang w:eastAsia="zh-CN"/>
        </w:rPr>
        <w:t>12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678A71" w:rsidR="001E41F3" w:rsidRPr="00410371" w:rsidRDefault="00586F0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868B6D" w:rsidR="001E41F3" w:rsidRPr="00410371" w:rsidRDefault="003D2A92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1B273C" w:rsidR="001E41F3" w:rsidRPr="00410371" w:rsidRDefault="008C1667" w:rsidP="003B42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3B427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3E7C9" w:rsidR="001E41F3" w:rsidRDefault="00F9632E" w:rsidP="00EE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Draft </w:t>
            </w:r>
            <w:r w:rsidR="005A3ED2" w:rsidRPr="005A3ED2">
              <w:rPr>
                <w:noProof/>
                <w:lang w:eastAsia="zh-CN"/>
              </w:rPr>
              <w:t xml:space="preserve">CR on </w:t>
            </w:r>
            <w:r w:rsidR="00EE4EB7">
              <w:rPr>
                <w:rFonts w:hint="eastAsia"/>
                <w:noProof/>
                <w:lang w:eastAsia="zh-CN"/>
              </w:rPr>
              <w:t>UE positioning</w:t>
            </w:r>
            <w:r w:rsidR="00F726EA">
              <w:rPr>
                <w:rFonts w:hint="eastAsia"/>
                <w:noProof/>
                <w:lang w:eastAsia="zh-CN"/>
              </w:rPr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389929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0307CA" w:rsidR="001E41F3" w:rsidRDefault="009C0C0E" w:rsidP="00B03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B0365F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DDB71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2A4C8A">
              <w:rPr>
                <w:rFonts w:hint="eastAsia"/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2A4C8A">
              <w:rPr>
                <w:rFonts w:hint="eastAsia"/>
                <w:lang w:eastAsia="zh-CN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F8E65" w:rsidR="001E41F3" w:rsidRDefault="00B0365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9DB064" w:rsidR="007B63C1" w:rsidRDefault="00274834" w:rsidP="00CB284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RAN4#100e meeting, it was agreed that </w:t>
            </w:r>
            <w:r w:rsidRPr="00274834">
              <w:rPr>
                <w:noProof/>
                <w:lang w:eastAsia="zh-CN"/>
              </w:rPr>
              <w:t>Rel-16 PRS-based measurements are supported with per-UE measurement gaps only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PRS measurement should be removed from per-FR gap applicability in 9.1.2.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E4859" w:rsidR="003B790F" w:rsidRDefault="003E0976" w:rsidP="00CB28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emove PRS measurement from per-FR gap applicability in 9.1.2.</w:t>
            </w:r>
            <w:r w:rsidR="003B790F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17110" w:rsidR="001E41F3" w:rsidRDefault="00AD25BB" w:rsidP="00F11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positioning</w:t>
            </w:r>
            <w:r w:rsidR="003F3110">
              <w:rPr>
                <w:rFonts w:hint="eastAsia"/>
                <w:noProof/>
                <w:lang w:eastAsia="zh-CN"/>
              </w:rPr>
              <w:t xml:space="preserve"> measurement requirement </w:t>
            </w:r>
            <w:r w:rsidR="00F112E1">
              <w:rPr>
                <w:rFonts w:hint="eastAsia"/>
                <w:noProof/>
                <w:lang w:eastAsia="zh-CN"/>
              </w:rPr>
              <w:t>is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7F4E9" w:rsidR="001E41F3" w:rsidRDefault="00F30B42" w:rsidP="00CB28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9.1.2</w:t>
            </w:r>
            <w:r w:rsidR="00CB2841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5102DE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BAC1C4" w:rsidR="008863B9" w:rsidRDefault="00F003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F003A6">
              <w:rPr>
                <w:noProof/>
              </w:rPr>
              <w:t>R4-2117344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0FFFA2" w14:textId="1B4B1CAA" w:rsidR="00A95C1E" w:rsidRDefault="00104692" w:rsidP="00DE5B35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31009DD4" w14:textId="77777777" w:rsidR="00894AD0" w:rsidRPr="009C5807" w:rsidRDefault="00894AD0" w:rsidP="00894AD0">
      <w:pPr>
        <w:pStyle w:val="3"/>
      </w:pPr>
      <w:r w:rsidRPr="009C5807">
        <w:t>9.1.2</w:t>
      </w:r>
      <w:r w:rsidRPr="009C5807">
        <w:tab/>
        <w:t>Measurement gap</w:t>
      </w:r>
    </w:p>
    <w:p w14:paraId="7FB39A37" w14:textId="77777777" w:rsidR="00894AD0" w:rsidRPr="009C5807" w:rsidRDefault="00894AD0" w:rsidP="00894AD0"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9C5807">
        <w:rPr>
          <w:rFonts w:cs="v4.2.0"/>
        </w:rPr>
        <w:t xml:space="preserve"> in order for the requirements in the following clauses to apply the network must provide </w:t>
      </w:r>
      <w:r w:rsidRPr="009C5807">
        <w:t>a single per-UE measurement gap pattern for concurrent monitoring of all frequency layers.</w:t>
      </w:r>
    </w:p>
    <w:p w14:paraId="283025C5" w14:textId="77777777" w:rsidR="00894AD0" w:rsidRDefault="00894AD0" w:rsidP="00894AD0">
      <w:pPr>
        <w:rPr>
          <w:rFonts w:cs="v4.2.0"/>
        </w:rPr>
      </w:pPr>
      <w:r w:rsidRPr="009C5807">
        <w:t xml:space="preserve">If the UE requires </w:t>
      </w:r>
      <w:r w:rsidRPr="009C5807">
        <w:rPr>
          <w:lang w:eastAsia="zh-CN"/>
        </w:rPr>
        <w:t>measurement gap</w:t>
      </w:r>
      <w:r w:rsidRPr="009C5807">
        <w:t xml:space="preserve">s to identify and measure intra-frequency cells and/or inter-frequency cells and/or inter-RAT E-UTRAN cells, and the UE supports independent measurement gap patterns for </w:t>
      </w:r>
      <w:r w:rsidRPr="009C5807">
        <w:rPr>
          <w:lang w:eastAsia="zh-CN"/>
        </w:rPr>
        <w:t>different</w:t>
      </w:r>
      <w:r w:rsidRPr="009C5807">
        <w:t xml:space="preserve"> frequency ranges as specified in Table 5.1-1 in [18, 19, 20]</w:t>
      </w:r>
      <w:r w:rsidRPr="009C5807">
        <w:rPr>
          <w:lang w:eastAsia="zh-CN"/>
        </w:rPr>
        <w:t>,</w:t>
      </w:r>
      <w:r w:rsidRPr="009C5807">
        <w:t xml:space="preserve"> </w:t>
      </w:r>
      <w:r w:rsidRPr="009C5807">
        <w:rPr>
          <w:rFonts w:cs="v4.2.0"/>
        </w:rPr>
        <w:t>in order for the requirements in the following clauses to apply the network must provide</w:t>
      </w:r>
      <w:r w:rsidRPr="009C5807">
        <w:rPr>
          <w:rFonts w:cs="v4.2.0"/>
          <w:lang w:eastAsia="zh-CN"/>
        </w:rPr>
        <w:t xml:space="preserve"> either </w:t>
      </w:r>
      <w:r w:rsidRPr="009C5807">
        <w:rPr>
          <w:rFonts w:cs="v4.2.0"/>
        </w:rPr>
        <w:t xml:space="preserve"> </w:t>
      </w:r>
      <w:r w:rsidRPr="009C5807">
        <w:rPr>
          <w:rFonts w:cs="v4.2.0"/>
          <w:lang w:eastAsia="zh-CN"/>
        </w:rPr>
        <w:t>per-FR</w:t>
      </w:r>
      <w:r w:rsidRPr="009C5807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14:paraId="5A25BEB9" w14:textId="77777777" w:rsidR="00894AD0" w:rsidRDefault="00894AD0" w:rsidP="00894AD0">
      <w:r>
        <w:t>If the UE is configured via LPP [34] to measure PRS for any RSTD, PRS-RSRP, and UE Rx-Tx time difference measurement defined in TS 38.215 [4], in order for the requirements in clauses 9.9.2, 9.9.3, and 9.9.4 to apply, the network must provide</w:t>
      </w:r>
    </w:p>
    <w:p w14:paraId="751295F9" w14:textId="77777777" w:rsidR="00894AD0" w:rsidRDefault="00894AD0" w:rsidP="00894AD0">
      <w:pPr>
        <w:pStyle w:val="B1"/>
      </w:pPr>
      <w:r>
        <w:t>-</w:t>
      </w:r>
      <w:r>
        <w:tab/>
        <w:t>a single per-UE measurement gap pattern for concurrent monitoring of all positioning frequency layers and intra-frequency, inter-frequency and/or inter-RAT frequency layers of all frequency ranges, or</w:t>
      </w:r>
    </w:p>
    <w:p w14:paraId="44E1C2E4" w14:textId="70C0DE5A" w:rsidR="00894AD0" w:rsidRPr="0017209D" w:rsidRDefault="00894AD0" w:rsidP="00894AD0">
      <w:pPr>
        <w:pStyle w:val="B1"/>
        <w:rPr>
          <w:lang w:eastAsia="zh-CN"/>
        </w:rPr>
      </w:pPr>
      <w:del w:id="1" w:author="CATT_RAN4#101e" w:date="2021-10-22T16:50:00Z">
        <w:r w:rsidRPr="00917629" w:rsidDel="00EF3CF6">
          <w:rPr>
            <w:rFonts w:eastAsia="Times New Roman"/>
          </w:rPr>
          <w:delText>-</w:delText>
        </w:r>
        <w:r w:rsidRPr="00917629" w:rsidDel="00EF3CF6">
          <w:rPr>
            <w:rFonts w:eastAsia="Times New Roman"/>
          </w:rPr>
          <w:tab/>
          <w:delText>for measurement gap patterns other than #24 and #25, if</w:delText>
        </w:r>
        <w:r w:rsidDel="00EF3CF6">
          <w:rPr>
            <w:rFonts w:eastAsia="Times New Roman"/>
          </w:rPr>
          <w:delText xml:space="preserve"> UE supports independent measurement gap patterns for different frequency ranges, per-FR measurement gap pattern for the frequency range for concurrent monitoring of all positioning frequency layers and intra-frequency, inter-frequency cells and/or inter-RAT frequency layers in the corresponding frequency range.</w:delText>
        </w:r>
      </w:del>
    </w:p>
    <w:p w14:paraId="74BB9E63" w14:textId="77777777" w:rsidR="00894AD0" w:rsidRPr="009C5807" w:rsidRDefault="00894AD0" w:rsidP="00894AD0">
      <w:r w:rsidRPr="009C5807">
        <w:t>During the per-UE measurement gaps the UE:</w:t>
      </w:r>
    </w:p>
    <w:p w14:paraId="5CB827B6" w14:textId="77777777" w:rsidR="00894AD0" w:rsidRPr="009C5807" w:rsidRDefault="00894AD0" w:rsidP="00894AD0">
      <w:pPr>
        <w:pStyle w:val="B1"/>
      </w:pPr>
      <w:r w:rsidRPr="009C5807">
        <w:t>-</w:t>
      </w:r>
      <w:r w:rsidRPr="009C5807">
        <w:tab/>
        <w:t>is not required to conduct reception/transmission from/to the corresponding E-UTRAN PCell, E-UTRAN SCell(s) and NR serving cells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1FD8529A" w14:textId="77777777" w:rsidR="00894AD0" w:rsidRPr="00B84E6C" w:rsidRDefault="00894AD0" w:rsidP="00894AD0">
      <w:pPr>
        <w:pStyle w:val="B1"/>
        <w:rPr>
          <w:lang w:eastAsia="zh-CN"/>
        </w:rPr>
      </w:pPr>
      <w:bookmarkStart w:id="2" w:name="_Hlk52185914"/>
      <w:r w:rsidRPr="00B84E6C">
        <w:rPr>
          <w:rFonts w:eastAsia="Malgun Gothic"/>
          <w:lang w:eastAsia="ko-KR"/>
        </w:rPr>
        <w:t>-</w:t>
      </w:r>
      <w:r w:rsidRPr="00B84E6C">
        <w:rPr>
          <w:rFonts w:eastAsia="Malgun Gothic"/>
          <w:lang w:eastAsia="ko-KR"/>
        </w:rPr>
        <w:tab/>
      </w:r>
      <w:r w:rsidRPr="00B84E6C">
        <w:t>is not required to conduct reception/transmission from/to the corresponding NR serving cells for SA</w:t>
      </w:r>
      <w:r w:rsidRPr="00B84E6C">
        <w:rPr>
          <w:lang w:eastAsia="zh-CN"/>
        </w:rPr>
        <w:t xml:space="preserve"> (with single carrier or CA configured)</w:t>
      </w:r>
      <w:r w:rsidRPr="00B84E6C">
        <w:t xml:space="preserve"> except the reception of signals used for RRM measurement(s)</w:t>
      </w:r>
      <w:r>
        <w:t>, PRS measurement(s)</w:t>
      </w:r>
      <w:r w:rsidRPr="00B84E6C">
        <w:t xml:space="preserve"> and the signals used for random access procedure according to [7].</w:t>
      </w:r>
    </w:p>
    <w:p w14:paraId="48E59D7C" w14:textId="77777777" w:rsidR="00894AD0" w:rsidRPr="00B84E6C" w:rsidRDefault="00894AD0" w:rsidP="00894AD0">
      <w:pPr>
        <w:pStyle w:val="B1"/>
      </w:pPr>
      <w:r w:rsidRPr="00B84E6C">
        <w:t>-</w:t>
      </w:r>
      <w:r w:rsidRPr="00B84E6C">
        <w:tab/>
        <w:t>is not required to conduct reception/transmission from/to the corresponding PCell, SCell(s) and E-UTRAN serving cells for NR-E-UTRA dual connectivity</w:t>
      </w:r>
      <w:r w:rsidRPr="00B84E6C" w:rsidDel="009E39DF">
        <w:t xml:space="preserve"> </w:t>
      </w:r>
      <w:r w:rsidRPr="00B84E6C">
        <w:t>except the reception of signals used for RRM measurement(s)</w:t>
      </w:r>
      <w:bookmarkStart w:id="3" w:name="_Hlk52186068"/>
      <w:r>
        <w:t>, PRS measurement(s)</w:t>
      </w:r>
      <w:bookmarkEnd w:id="3"/>
      <w:r w:rsidRPr="00B84E6C">
        <w:t xml:space="preserve"> and the signals used for random access procedure according to [7].</w:t>
      </w:r>
    </w:p>
    <w:p w14:paraId="2BD77916" w14:textId="77777777" w:rsidR="00894AD0" w:rsidRPr="00B84E6C" w:rsidRDefault="00894AD0" w:rsidP="00894AD0">
      <w:pPr>
        <w:pStyle w:val="B1"/>
        <w:rPr>
          <w:lang w:eastAsia="zh-CN"/>
        </w:rPr>
      </w:pPr>
      <w:r w:rsidRPr="00B84E6C">
        <w:rPr>
          <w:rFonts w:eastAsia="Malgun Gothic"/>
          <w:lang w:eastAsia="ko-KR"/>
        </w:rPr>
        <w:t>-</w:t>
      </w:r>
      <w:r w:rsidRPr="00B84E6C">
        <w:rPr>
          <w:rFonts w:eastAsia="Malgun Gothic"/>
          <w:lang w:eastAsia="ko-KR"/>
        </w:rPr>
        <w:tab/>
      </w:r>
      <w:r w:rsidRPr="00B84E6C">
        <w:t xml:space="preserve">is not required to conduct reception/transmission from/to the corresponding NR serving cells for </w:t>
      </w:r>
      <w:r w:rsidRPr="00B84E6C">
        <w:rPr>
          <w:lang w:eastAsia="zh-CN"/>
        </w:rPr>
        <w:t>NR-DC</w:t>
      </w:r>
      <w:r w:rsidRPr="00B84E6C">
        <w:t xml:space="preserve"> except the reception of signals used for RRM measurement(s)</w:t>
      </w:r>
      <w:r w:rsidRPr="00367616">
        <w:t xml:space="preserve"> </w:t>
      </w:r>
      <w:r>
        <w:t>, PRS measurement(s)</w:t>
      </w:r>
      <w:r w:rsidRPr="00B84E6C">
        <w:t xml:space="preserve"> and the signals used for random access procedure according to [7].</w:t>
      </w:r>
    </w:p>
    <w:bookmarkEnd w:id="2"/>
    <w:p w14:paraId="39546B42" w14:textId="77777777" w:rsidR="0017209D" w:rsidRPr="009C5807" w:rsidRDefault="0017209D" w:rsidP="0017209D">
      <w:pPr>
        <w:rPr>
          <w:lang w:eastAsia="zh-CN"/>
        </w:rPr>
      </w:pPr>
      <w:r w:rsidRPr="009C5807">
        <w:rPr>
          <w:lang w:eastAsia="zh-CN"/>
        </w:rPr>
        <w:t>During the per-FR measurement gaps the UE:</w:t>
      </w:r>
    </w:p>
    <w:p w14:paraId="76A3A43B" w14:textId="77777777" w:rsidR="0017209D" w:rsidRPr="009C5807" w:rsidRDefault="0017209D" w:rsidP="0017209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is not required to conduct reception/transmission from/to the corresponding E-UTRAN PCell, E-UTRAN SCell(s) and NR serving cells in the corresponding frequency range for E-UTRA-NR dual connectivity</w:t>
      </w:r>
      <w:r w:rsidRPr="009C5807" w:rsidDel="009E39DF">
        <w:t xml:space="preserve"> </w:t>
      </w:r>
      <w:r w:rsidRPr="009C5807">
        <w:t xml:space="preserve">except the reception of signals used for RRM measurement(s)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7EE062CA" w14:textId="722A43C9" w:rsidR="0017209D" w:rsidRPr="009C5807" w:rsidRDefault="0017209D" w:rsidP="0017209D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SA </w:t>
      </w:r>
      <w:r w:rsidRPr="009C5807">
        <w:rPr>
          <w:lang w:eastAsia="zh-CN"/>
        </w:rPr>
        <w:t>(with single carrier or CA configured)</w:t>
      </w:r>
      <w:r w:rsidRPr="009C5807">
        <w:t xml:space="preserve"> except the reception of signals used for RRM measurement(s)</w:t>
      </w:r>
      <w:bookmarkStart w:id="4" w:name="_Hlk52185943"/>
      <w:del w:id="5" w:author="CATT_RAN4#101e" w:date="2021-10-22T16:59:00Z">
        <w:r w:rsidDel="0017209D">
          <w:delText>, PRS measurement(s)</w:delText>
        </w:r>
      </w:del>
      <w:bookmarkEnd w:id="4"/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 xml:space="preserve">38.321 </w:t>
      </w:r>
      <w:r w:rsidRPr="009C5807">
        <w:t>[7].</w:t>
      </w:r>
    </w:p>
    <w:p w14:paraId="013AED3A" w14:textId="5A776BBB" w:rsidR="0017209D" w:rsidRPr="009C5807" w:rsidRDefault="0017209D" w:rsidP="0017209D">
      <w:pPr>
        <w:pStyle w:val="B1"/>
      </w:pPr>
      <w:r w:rsidRPr="009C5807">
        <w:t>-</w:t>
      </w:r>
      <w:r w:rsidRPr="009C5807">
        <w:tab/>
        <w:t>is not required to conduct reception/transmission from/to the corresponding PCell, SCell(s) and E-UTRAN serving cells in the corresponding frequency range for NR-E-UTRA dual connectivity except the reception of signals used for RRM measurement(s)</w:t>
      </w:r>
      <w:del w:id="6" w:author="CATT_RAN4#101e" w:date="2021-10-22T16:59:00Z">
        <w:r w:rsidDel="0017209D">
          <w:delText>, PRS measurement(s)</w:delText>
        </w:r>
      </w:del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23FE7AD9" w14:textId="05CD5DFE" w:rsidR="00894AD0" w:rsidRPr="0017209D" w:rsidRDefault="0017209D" w:rsidP="0017209D">
      <w:pPr>
        <w:pStyle w:val="B1"/>
        <w:rPr>
          <w:lang w:eastAsia="zh-CN"/>
        </w:rPr>
      </w:pPr>
      <w:r w:rsidRPr="009C5807">
        <w:rPr>
          <w:rFonts w:eastAsia="Malgun Gothic"/>
          <w:lang w:eastAsia="ko-KR"/>
        </w:rPr>
        <w:lastRenderedPageBreak/>
        <w:t>-</w:t>
      </w:r>
      <w:r w:rsidRPr="009C5807">
        <w:rPr>
          <w:rFonts w:eastAsia="Malgun Gothic"/>
          <w:lang w:eastAsia="ko-KR"/>
        </w:rPr>
        <w:tab/>
      </w:r>
      <w:r w:rsidRPr="009C5807">
        <w:t xml:space="preserve">is not required to conduct reception/transmission from/to the corresponding NR serving cells in the corresponding frequency range for </w:t>
      </w:r>
      <w:r w:rsidRPr="009C5807">
        <w:rPr>
          <w:lang w:eastAsia="zh-CN"/>
        </w:rPr>
        <w:t>NR-DC</w:t>
      </w:r>
      <w:r w:rsidRPr="009C5807">
        <w:t xml:space="preserve"> except the reception of signals used for RRM measurement(s)</w:t>
      </w:r>
      <w:del w:id="7" w:author="CATT_RAN4#101e" w:date="2021-10-22T16:59:00Z">
        <w:r w:rsidDel="0052186B">
          <w:delText>, PRS measurement(s)</w:delText>
        </w:r>
      </w:del>
      <w:r w:rsidRPr="009C5807">
        <w:t xml:space="preserve"> and the signals used for random access procedure according to </w:t>
      </w:r>
      <w:r w:rsidRPr="009C5807">
        <w:rPr>
          <w:rFonts w:hint="eastAsia"/>
          <w:lang w:eastAsia="zh-CN"/>
        </w:rPr>
        <w:t>TS</w:t>
      </w:r>
      <w:r w:rsidRPr="009C5807">
        <w:rPr>
          <w:lang w:val="en-US" w:eastAsia="zh-CN"/>
        </w:rPr>
        <w:t>38.321</w:t>
      </w:r>
      <w:r w:rsidRPr="009C5807">
        <w:t xml:space="preserve"> [7].</w:t>
      </w:r>
    </w:p>
    <w:p w14:paraId="4EC8D5C0" w14:textId="7D3F1769" w:rsidR="00894AD0" w:rsidRPr="00894AD0" w:rsidRDefault="00894AD0" w:rsidP="00894AD0">
      <w:pPr>
        <w:rPr>
          <w:color w:val="FF0000"/>
          <w:lang w:eastAsia="zh-CN"/>
        </w:rPr>
      </w:pPr>
      <w:r w:rsidRPr="00894AD0">
        <w:rPr>
          <w:rFonts w:hint="eastAsia"/>
          <w:color w:val="FF0000"/>
          <w:lang w:eastAsia="zh-CN"/>
        </w:rPr>
        <w:t xml:space="preserve"> // unchanged part omitted //</w:t>
      </w:r>
    </w:p>
    <w:p w14:paraId="0E1B5C76" w14:textId="3E7E7676" w:rsidR="004F08D9" w:rsidRDefault="004F08D9" w:rsidP="004F08D9">
      <w:pPr>
        <w:pStyle w:val="af1"/>
        <w:rPr>
          <w:rFonts w:hint="eastAsia"/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3D931281" w14:textId="77777777" w:rsidR="00B22BBD" w:rsidRPr="00B22BBD" w:rsidRDefault="00B22BBD" w:rsidP="00B22BBD">
      <w:pPr>
        <w:rPr>
          <w:lang w:eastAsia="zh-CN"/>
        </w:rPr>
      </w:pPr>
      <w:bookmarkStart w:id="8" w:name="_GoBack"/>
      <w:bookmarkEnd w:id="8"/>
    </w:p>
    <w:p w14:paraId="05C7C874" w14:textId="77777777" w:rsidR="000D0C70" w:rsidRPr="000D0C70" w:rsidRDefault="000D0C70" w:rsidP="000D0C70">
      <w:pPr>
        <w:rPr>
          <w:lang w:eastAsia="zh-CN"/>
        </w:rPr>
      </w:pPr>
    </w:p>
    <w:sectPr w:rsidR="000D0C70" w:rsidRPr="000D0C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5F197" w14:textId="77777777" w:rsidR="00DA4B1D" w:rsidRDefault="00DA4B1D">
      <w:r>
        <w:separator/>
      </w:r>
    </w:p>
  </w:endnote>
  <w:endnote w:type="continuationSeparator" w:id="0">
    <w:p w14:paraId="44766CF6" w14:textId="77777777" w:rsidR="00DA4B1D" w:rsidRDefault="00DA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C3715D" w14:textId="77777777" w:rsidR="00DA4B1D" w:rsidRDefault="00DA4B1D">
      <w:r>
        <w:separator/>
      </w:r>
    </w:p>
  </w:footnote>
  <w:footnote w:type="continuationSeparator" w:id="0">
    <w:p w14:paraId="4BDB86B1" w14:textId="77777777" w:rsidR="00DA4B1D" w:rsidRDefault="00DA4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1F4677E9"/>
    <w:multiLevelType w:val="hybridMultilevel"/>
    <w:tmpl w:val="06682620"/>
    <w:lvl w:ilvl="0" w:tplc="DEC844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04F0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EB83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207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D4495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01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6C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7062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04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125BB"/>
    <w:rsid w:val="00015D93"/>
    <w:rsid w:val="00022E4A"/>
    <w:rsid w:val="00026FC5"/>
    <w:rsid w:val="0003054B"/>
    <w:rsid w:val="00030B6D"/>
    <w:rsid w:val="00037737"/>
    <w:rsid w:val="000431E2"/>
    <w:rsid w:val="000458FC"/>
    <w:rsid w:val="0005315A"/>
    <w:rsid w:val="00055733"/>
    <w:rsid w:val="000576A9"/>
    <w:rsid w:val="000630C4"/>
    <w:rsid w:val="00070B32"/>
    <w:rsid w:val="00084F8F"/>
    <w:rsid w:val="000854C0"/>
    <w:rsid w:val="00086EA5"/>
    <w:rsid w:val="000908DD"/>
    <w:rsid w:val="00097F0B"/>
    <w:rsid w:val="000A06E8"/>
    <w:rsid w:val="000A0ED1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0C70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63830"/>
    <w:rsid w:val="00164D28"/>
    <w:rsid w:val="001655E6"/>
    <w:rsid w:val="00166255"/>
    <w:rsid w:val="0017209D"/>
    <w:rsid w:val="0017412C"/>
    <w:rsid w:val="0017474F"/>
    <w:rsid w:val="00184291"/>
    <w:rsid w:val="00187CE7"/>
    <w:rsid w:val="00190DDC"/>
    <w:rsid w:val="00191539"/>
    <w:rsid w:val="00192C46"/>
    <w:rsid w:val="001947F5"/>
    <w:rsid w:val="00195E0D"/>
    <w:rsid w:val="001A08B3"/>
    <w:rsid w:val="001A3722"/>
    <w:rsid w:val="001A4B84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CA3"/>
    <w:rsid w:val="00201DA1"/>
    <w:rsid w:val="002042BC"/>
    <w:rsid w:val="00204712"/>
    <w:rsid w:val="00204D2D"/>
    <w:rsid w:val="002055BE"/>
    <w:rsid w:val="00215529"/>
    <w:rsid w:val="00216BD1"/>
    <w:rsid w:val="002248C9"/>
    <w:rsid w:val="00230E44"/>
    <w:rsid w:val="00241A94"/>
    <w:rsid w:val="0026004D"/>
    <w:rsid w:val="00261109"/>
    <w:rsid w:val="002640DD"/>
    <w:rsid w:val="00271318"/>
    <w:rsid w:val="00274834"/>
    <w:rsid w:val="002752FE"/>
    <w:rsid w:val="00275D12"/>
    <w:rsid w:val="00276C9D"/>
    <w:rsid w:val="002846D5"/>
    <w:rsid w:val="00284FEB"/>
    <w:rsid w:val="002860C4"/>
    <w:rsid w:val="00286A4F"/>
    <w:rsid w:val="0028750E"/>
    <w:rsid w:val="002A0830"/>
    <w:rsid w:val="002A3CD7"/>
    <w:rsid w:val="002A4C8A"/>
    <w:rsid w:val="002B2D26"/>
    <w:rsid w:val="002B2E22"/>
    <w:rsid w:val="002B5741"/>
    <w:rsid w:val="002B7073"/>
    <w:rsid w:val="002D00AC"/>
    <w:rsid w:val="002D0444"/>
    <w:rsid w:val="002D403F"/>
    <w:rsid w:val="002D4449"/>
    <w:rsid w:val="002D5422"/>
    <w:rsid w:val="002E472E"/>
    <w:rsid w:val="002E7A71"/>
    <w:rsid w:val="002F3260"/>
    <w:rsid w:val="002F5FA6"/>
    <w:rsid w:val="003046E9"/>
    <w:rsid w:val="003048D9"/>
    <w:rsid w:val="00305409"/>
    <w:rsid w:val="0030618F"/>
    <w:rsid w:val="00311310"/>
    <w:rsid w:val="00315EBA"/>
    <w:rsid w:val="00321678"/>
    <w:rsid w:val="00323DB9"/>
    <w:rsid w:val="00331BFE"/>
    <w:rsid w:val="00342B41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4DD4"/>
    <w:rsid w:val="00377393"/>
    <w:rsid w:val="00381762"/>
    <w:rsid w:val="0038282D"/>
    <w:rsid w:val="003833FA"/>
    <w:rsid w:val="00387B07"/>
    <w:rsid w:val="003965E3"/>
    <w:rsid w:val="003A04AB"/>
    <w:rsid w:val="003A34CB"/>
    <w:rsid w:val="003A3854"/>
    <w:rsid w:val="003B3630"/>
    <w:rsid w:val="003B427E"/>
    <w:rsid w:val="003B56C6"/>
    <w:rsid w:val="003B77A7"/>
    <w:rsid w:val="003B790F"/>
    <w:rsid w:val="003C05E4"/>
    <w:rsid w:val="003D2A92"/>
    <w:rsid w:val="003D4731"/>
    <w:rsid w:val="003E0945"/>
    <w:rsid w:val="003E0976"/>
    <w:rsid w:val="003E1A36"/>
    <w:rsid w:val="003E5256"/>
    <w:rsid w:val="003E6BC5"/>
    <w:rsid w:val="003F3110"/>
    <w:rsid w:val="003F33F8"/>
    <w:rsid w:val="0040516C"/>
    <w:rsid w:val="00410371"/>
    <w:rsid w:val="00410CAF"/>
    <w:rsid w:val="00413045"/>
    <w:rsid w:val="00417C70"/>
    <w:rsid w:val="004242F1"/>
    <w:rsid w:val="00436A44"/>
    <w:rsid w:val="00441AD8"/>
    <w:rsid w:val="00451193"/>
    <w:rsid w:val="004623E3"/>
    <w:rsid w:val="00472415"/>
    <w:rsid w:val="00476884"/>
    <w:rsid w:val="0048239C"/>
    <w:rsid w:val="00485441"/>
    <w:rsid w:val="004952E8"/>
    <w:rsid w:val="00495407"/>
    <w:rsid w:val="004A0E96"/>
    <w:rsid w:val="004B75B7"/>
    <w:rsid w:val="004C7504"/>
    <w:rsid w:val="004D514F"/>
    <w:rsid w:val="004F0788"/>
    <w:rsid w:val="004F08D9"/>
    <w:rsid w:val="004F0D00"/>
    <w:rsid w:val="004F673B"/>
    <w:rsid w:val="00503FAA"/>
    <w:rsid w:val="00505D30"/>
    <w:rsid w:val="00506A55"/>
    <w:rsid w:val="00511D8B"/>
    <w:rsid w:val="0051580D"/>
    <w:rsid w:val="0052050C"/>
    <w:rsid w:val="0052186B"/>
    <w:rsid w:val="00530B15"/>
    <w:rsid w:val="00535474"/>
    <w:rsid w:val="00537B8A"/>
    <w:rsid w:val="00540775"/>
    <w:rsid w:val="00547111"/>
    <w:rsid w:val="0055370D"/>
    <w:rsid w:val="00556473"/>
    <w:rsid w:val="0056268A"/>
    <w:rsid w:val="0056374F"/>
    <w:rsid w:val="00570114"/>
    <w:rsid w:val="00570DB0"/>
    <w:rsid w:val="0057364E"/>
    <w:rsid w:val="00584B88"/>
    <w:rsid w:val="00586F00"/>
    <w:rsid w:val="00592D74"/>
    <w:rsid w:val="00594CAE"/>
    <w:rsid w:val="005A2E1B"/>
    <w:rsid w:val="005A3ED2"/>
    <w:rsid w:val="005B11E1"/>
    <w:rsid w:val="005B1ED8"/>
    <w:rsid w:val="005B435D"/>
    <w:rsid w:val="005C17D6"/>
    <w:rsid w:val="005C449C"/>
    <w:rsid w:val="005D2E60"/>
    <w:rsid w:val="005D2FD5"/>
    <w:rsid w:val="005D5131"/>
    <w:rsid w:val="005E2C44"/>
    <w:rsid w:val="005F647B"/>
    <w:rsid w:val="006002FB"/>
    <w:rsid w:val="00601E04"/>
    <w:rsid w:val="00605950"/>
    <w:rsid w:val="00607EC1"/>
    <w:rsid w:val="006153FE"/>
    <w:rsid w:val="00615F5A"/>
    <w:rsid w:val="00621188"/>
    <w:rsid w:val="006219AB"/>
    <w:rsid w:val="006257ED"/>
    <w:rsid w:val="00631A1D"/>
    <w:rsid w:val="00636C37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77F4B"/>
    <w:rsid w:val="006838E7"/>
    <w:rsid w:val="00685E0E"/>
    <w:rsid w:val="00691DB1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22244"/>
    <w:rsid w:val="0072660E"/>
    <w:rsid w:val="00731CD8"/>
    <w:rsid w:val="0073706A"/>
    <w:rsid w:val="007417B3"/>
    <w:rsid w:val="00742643"/>
    <w:rsid w:val="00743031"/>
    <w:rsid w:val="00743D5A"/>
    <w:rsid w:val="00747404"/>
    <w:rsid w:val="00751C85"/>
    <w:rsid w:val="0075328D"/>
    <w:rsid w:val="00754FD2"/>
    <w:rsid w:val="00765DC8"/>
    <w:rsid w:val="0077063A"/>
    <w:rsid w:val="0077198D"/>
    <w:rsid w:val="0078266F"/>
    <w:rsid w:val="0078414B"/>
    <w:rsid w:val="00792342"/>
    <w:rsid w:val="00794B62"/>
    <w:rsid w:val="007977A8"/>
    <w:rsid w:val="007A1FEB"/>
    <w:rsid w:val="007A7561"/>
    <w:rsid w:val="007B2148"/>
    <w:rsid w:val="007B2E44"/>
    <w:rsid w:val="007B512A"/>
    <w:rsid w:val="007B5189"/>
    <w:rsid w:val="007B63C1"/>
    <w:rsid w:val="007C110A"/>
    <w:rsid w:val="007C2097"/>
    <w:rsid w:val="007D0315"/>
    <w:rsid w:val="007D6A07"/>
    <w:rsid w:val="007E009C"/>
    <w:rsid w:val="007E599A"/>
    <w:rsid w:val="007E6E14"/>
    <w:rsid w:val="007E70F8"/>
    <w:rsid w:val="007F18B7"/>
    <w:rsid w:val="007F7259"/>
    <w:rsid w:val="008019D8"/>
    <w:rsid w:val="008040A8"/>
    <w:rsid w:val="008070E2"/>
    <w:rsid w:val="0081400E"/>
    <w:rsid w:val="00823C16"/>
    <w:rsid w:val="008279FA"/>
    <w:rsid w:val="00830DE2"/>
    <w:rsid w:val="008406FF"/>
    <w:rsid w:val="0084769A"/>
    <w:rsid w:val="008516E0"/>
    <w:rsid w:val="008521C6"/>
    <w:rsid w:val="00861E82"/>
    <w:rsid w:val="008626E7"/>
    <w:rsid w:val="00870427"/>
    <w:rsid w:val="00870EE7"/>
    <w:rsid w:val="0087307F"/>
    <w:rsid w:val="008743A9"/>
    <w:rsid w:val="00875608"/>
    <w:rsid w:val="00882D59"/>
    <w:rsid w:val="00882F37"/>
    <w:rsid w:val="00884892"/>
    <w:rsid w:val="00885FA2"/>
    <w:rsid w:val="00886020"/>
    <w:rsid w:val="008863B9"/>
    <w:rsid w:val="00894AD0"/>
    <w:rsid w:val="008A0426"/>
    <w:rsid w:val="008A23A1"/>
    <w:rsid w:val="008A45A6"/>
    <w:rsid w:val="008A5B5E"/>
    <w:rsid w:val="008C1667"/>
    <w:rsid w:val="008C398F"/>
    <w:rsid w:val="008E7823"/>
    <w:rsid w:val="008F3265"/>
    <w:rsid w:val="008F3789"/>
    <w:rsid w:val="008F686C"/>
    <w:rsid w:val="00906050"/>
    <w:rsid w:val="00907394"/>
    <w:rsid w:val="009148DE"/>
    <w:rsid w:val="009157E3"/>
    <w:rsid w:val="00921F90"/>
    <w:rsid w:val="0092207C"/>
    <w:rsid w:val="009234FB"/>
    <w:rsid w:val="0092604E"/>
    <w:rsid w:val="00941E30"/>
    <w:rsid w:val="00945F5A"/>
    <w:rsid w:val="009524F9"/>
    <w:rsid w:val="009601BF"/>
    <w:rsid w:val="00963BEE"/>
    <w:rsid w:val="00965F07"/>
    <w:rsid w:val="00970B2B"/>
    <w:rsid w:val="00974FC9"/>
    <w:rsid w:val="009777D9"/>
    <w:rsid w:val="00981514"/>
    <w:rsid w:val="00983B8A"/>
    <w:rsid w:val="00984193"/>
    <w:rsid w:val="00987F32"/>
    <w:rsid w:val="00991B88"/>
    <w:rsid w:val="00995956"/>
    <w:rsid w:val="009A39E0"/>
    <w:rsid w:val="009A5753"/>
    <w:rsid w:val="009A579D"/>
    <w:rsid w:val="009A7EDE"/>
    <w:rsid w:val="009B24C3"/>
    <w:rsid w:val="009B4595"/>
    <w:rsid w:val="009B5DF4"/>
    <w:rsid w:val="009C03E1"/>
    <w:rsid w:val="009C0C0E"/>
    <w:rsid w:val="009D1269"/>
    <w:rsid w:val="009D2670"/>
    <w:rsid w:val="009D5020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37D5E"/>
    <w:rsid w:val="00A41314"/>
    <w:rsid w:val="00A4264C"/>
    <w:rsid w:val="00A45E2A"/>
    <w:rsid w:val="00A45F74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0CF1"/>
    <w:rsid w:val="00A919CF"/>
    <w:rsid w:val="00A9413B"/>
    <w:rsid w:val="00A95C1E"/>
    <w:rsid w:val="00AA0BD6"/>
    <w:rsid w:val="00AA2CBC"/>
    <w:rsid w:val="00AB0EA2"/>
    <w:rsid w:val="00AB32AF"/>
    <w:rsid w:val="00AB49EF"/>
    <w:rsid w:val="00AB7726"/>
    <w:rsid w:val="00AC5820"/>
    <w:rsid w:val="00AC681A"/>
    <w:rsid w:val="00AD0301"/>
    <w:rsid w:val="00AD1CD8"/>
    <w:rsid w:val="00AD25BB"/>
    <w:rsid w:val="00AD4491"/>
    <w:rsid w:val="00AD4CBA"/>
    <w:rsid w:val="00AD7CF5"/>
    <w:rsid w:val="00AF57C2"/>
    <w:rsid w:val="00AF5ACE"/>
    <w:rsid w:val="00B016B3"/>
    <w:rsid w:val="00B0365F"/>
    <w:rsid w:val="00B0392D"/>
    <w:rsid w:val="00B03FD2"/>
    <w:rsid w:val="00B1171B"/>
    <w:rsid w:val="00B11C42"/>
    <w:rsid w:val="00B1394B"/>
    <w:rsid w:val="00B160DD"/>
    <w:rsid w:val="00B22BBD"/>
    <w:rsid w:val="00B23534"/>
    <w:rsid w:val="00B258BB"/>
    <w:rsid w:val="00B2766E"/>
    <w:rsid w:val="00B33742"/>
    <w:rsid w:val="00B34AF9"/>
    <w:rsid w:val="00B467D2"/>
    <w:rsid w:val="00B46EB1"/>
    <w:rsid w:val="00B47956"/>
    <w:rsid w:val="00B53EB1"/>
    <w:rsid w:val="00B55A24"/>
    <w:rsid w:val="00B57692"/>
    <w:rsid w:val="00B63DF0"/>
    <w:rsid w:val="00B6484D"/>
    <w:rsid w:val="00B6578A"/>
    <w:rsid w:val="00B67B97"/>
    <w:rsid w:val="00B703F9"/>
    <w:rsid w:val="00B735C6"/>
    <w:rsid w:val="00B778C4"/>
    <w:rsid w:val="00B77DF4"/>
    <w:rsid w:val="00B8178B"/>
    <w:rsid w:val="00B91672"/>
    <w:rsid w:val="00B968C8"/>
    <w:rsid w:val="00BA2307"/>
    <w:rsid w:val="00BA29C8"/>
    <w:rsid w:val="00BA3781"/>
    <w:rsid w:val="00BA3EC5"/>
    <w:rsid w:val="00BA51D9"/>
    <w:rsid w:val="00BA5C49"/>
    <w:rsid w:val="00BA7AF6"/>
    <w:rsid w:val="00BB5DFC"/>
    <w:rsid w:val="00BB69F3"/>
    <w:rsid w:val="00BB6DCF"/>
    <w:rsid w:val="00BB77D5"/>
    <w:rsid w:val="00BC214E"/>
    <w:rsid w:val="00BD279D"/>
    <w:rsid w:val="00BD6BB8"/>
    <w:rsid w:val="00BE334B"/>
    <w:rsid w:val="00BE5067"/>
    <w:rsid w:val="00BE5125"/>
    <w:rsid w:val="00BF11DD"/>
    <w:rsid w:val="00BF2399"/>
    <w:rsid w:val="00BF25B3"/>
    <w:rsid w:val="00BF2C63"/>
    <w:rsid w:val="00BF4E07"/>
    <w:rsid w:val="00BF7F9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5438"/>
    <w:rsid w:val="00C5651B"/>
    <w:rsid w:val="00C61FFD"/>
    <w:rsid w:val="00C62356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1262"/>
    <w:rsid w:val="00CA51FF"/>
    <w:rsid w:val="00CA5B8F"/>
    <w:rsid w:val="00CA6900"/>
    <w:rsid w:val="00CB2841"/>
    <w:rsid w:val="00CC5026"/>
    <w:rsid w:val="00CC68D0"/>
    <w:rsid w:val="00CC6ED9"/>
    <w:rsid w:val="00CE215C"/>
    <w:rsid w:val="00CE68FE"/>
    <w:rsid w:val="00CF02C3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4991"/>
    <w:rsid w:val="00D27112"/>
    <w:rsid w:val="00D32946"/>
    <w:rsid w:val="00D329CB"/>
    <w:rsid w:val="00D32F44"/>
    <w:rsid w:val="00D33535"/>
    <w:rsid w:val="00D36546"/>
    <w:rsid w:val="00D376FD"/>
    <w:rsid w:val="00D44894"/>
    <w:rsid w:val="00D50255"/>
    <w:rsid w:val="00D55500"/>
    <w:rsid w:val="00D57329"/>
    <w:rsid w:val="00D60905"/>
    <w:rsid w:val="00D624BD"/>
    <w:rsid w:val="00D66520"/>
    <w:rsid w:val="00D676AF"/>
    <w:rsid w:val="00D72BB1"/>
    <w:rsid w:val="00D73313"/>
    <w:rsid w:val="00D82D8C"/>
    <w:rsid w:val="00D867D9"/>
    <w:rsid w:val="00DA4B1D"/>
    <w:rsid w:val="00DA78D4"/>
    <w:rsid w:val="00DB5C7E"/>
    <w:rsid w:val="00DB7C78"/>
    <w:rsid w:val="00DD19E7"/>
    <w:rsid w:val="00DD5F58"/>
    <w:rsid w:val="00DD6ED8"/>
    <w:rsid w:val="00DD7852"/>
    <w:rsid w:val="00DD786A"/>
    <w:rsid w:val="00DE26D7"/>
    <w:rsid w:val="00DE34CF"/>
    <w:rsid w:val="00DE3D53"/>
    <w:rsid w:val="00DE472A"/>
    <w:rsid w:val="00DE5B35"/>
    <w:rsid w:val="00DF1BDE"/>
    <w:rsid w:val="00E03551"/>
    <w:rsid w:val="00E06A3C"/>
    <w:rsid w:val="00E13F3D"/>
    <w:rsid w:val="00E27BE2"/>
    <w:rsid w:val="00E34898"/>
    <w:rsid w:val="00E34DF3"/>
    <w:rsid w:val="00E44248"/>
    <w:rsid w:val="00E53A2B"/>
    <w:rsid w:val="00E545E9"/>
    <w:rsid w:val="00E656CE"/>
    <w:rsid w:val="00E87E39"/>
    <w:rsid w:val="00E91472"/>
    <w:rsid w:val="00E92AD3"/>
    <w:rsid w:val="00E92CEC"/>
    <w:rsid w:val="00E939C3"/>
    <w:rsid w:val="00EA2166"/>
    <w:rsid w:val="00EA4508"/>
    <w:rsid w:val="00EA5FF1"/>
    <w:rsid w:val="00EB09B7"/>
    <w:rsid w:val="00EB4509"/>
    <w:rsid w:val="00EC2335"/>
    <w:rsid w:val="00EC2462"/>
    <w:rsid w:val="00EC2F62"/>
    <w:rsid w:val="00ED584B"/>
    <w:rsid w:val="00ED7A9C"/>
    <w:rsid w:val="00EE1495"/>
    <w:rsid w:val="00EE4EB7"/>
    <w:rsid w:val="00EE5F39"/>
    <w:rsid w:val="00EE7D7C"/>
    <w:rsid w:val="00EF3CF6"/>
    <w:rsid w:val="00EF425C"/>
    <w:rsid w:val="00EF51B5"/>
    <w:rsid w:val="00F003A6"/>
    <w:rsid w:val="00F00802"/>
    <w:rsid w:val="00F02104"/>
    <w:rsid w:val="00F10418"/>
    <w:rsid w:val="00F112E1"/>
    <w:rsid w:val="00F13237"/>
    <w:rsid w:val="00F147A9"/>
    <w:rsid w:val="00F22154"/>
    <w:rsid w:val="00F223A3"/>
    <w:rsid w:val="00F245D1"/>
    <w:rsid w:val="00F25D98"/>
    <w:rsid w:val="00F300FB"/>
    <w:rsid w:val="00F30B42"/>
    <w:rsid w:val="00F30F10"/>
    <w:rsid w:val="00F32A19"/>
    <w:rsid w:val="00F4307B"/>
    <w:rsid w:val="00F5083D"/>
    <w:rsid w:val="00F52F5D"/>
    <w:rsid w:val="00F56CCC"/>
    <w:rsid w:val="00F63D74"/>
    <w:rsid w:val="00F726EA"/>
    <w:rsid w:val="00F802BD"/>
    <w:rsid w:val="00F8466B"/>
    <w:rsid w:val="00F90CD9"/>
    <w:rsid w:val="00F91E0C"/>
    <w:rsid w:val="00F93E24"/>
    <w:rsid w:val="00F9632E"/>
    <w:rsid w:val="00FA104B"/>
    <w:rsid w:val="00FB1E07"/>
    <w:rsid w:val="00FB5C95"/>
    <w:rsid w:val="00FB6386"/>
    <w:rsid w:val="00FB7CDC"/>
    <w:rsid w:val="00FC1CAC"/>
    <w:rsid w:val="00FC5483"/>
    <w:rsid w:val="00FC5A6C"/>
    <w:rsid w:val="00FD0F70"/>
    <w:rsid w:val="00FD4796"/>
    <w:rsid w:val="00FD7F9E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07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"/>
    <w:basedOn w:val="a"/>
    <w:link w:val="Char0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  <w:style w:type="character" w:customStyle="1" w:styleId="Char0">
    <w:name w:val="列出段落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1st level - Bullet List Paragraph Char"/>
    <w:link w:val="af2"/>
    <w:uiPriority w:val="34"/>
    <w:qFormat/>
    <w:rsid w:val="00D3353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B70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5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1995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15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1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895D4-6F22-4A10-834E-2D8828704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970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CATT_RAN4#101e</cp:lastModifiedBy>
  <cp:revision>55</cp:revision>
  <cp:lastPrinted>1900-12-31T16:00:00Z</cp:lastPrinted>
  <dcterms:created xsi:type="dcterms:W3CDTF">2021-10-22T08:46:00Z</dcterms:created>
  <dcterms:modified xsi:type="dcterms:W3CDTF">2021-11-08T13:36:00Z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